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1BCC6AE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8C762E">
        <w:rPr>
          <w:rFonts w:ascii="Arial" w:eastAsia="MS Mincho" w:hAnsi="Arial" w:cs="Arial"/>
          <w:b/>
          <w:sz w:val="24"/>
          <w:szCs w:val="24"/>
          <w:lang w:eastAsia="ja-JP"/>
        </w:rPr>
        <w:t>7</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520DB6">
        <w:rPr>
          <w:rFonts w:ascii="Arial" w:eastAsia="MS Mincho" w:hAnsi="Arial" w:cs="Arial"/>
          <w:b/>
          <w:sz w:val="24"/>
          <w:szCs w:val="24"/>
          <w:lang w:eastAsia="ja-JP"/>
        </w:rPr>
        <w:t>2245</w:t>
      </w:r>
    </w:p>
    <w:p w14:paraId="37928451" w14:textId="4490176A" w:rsidR="008D05CF" w:rsidRPr="000D6532" w:rsidRDefault="008C762E" w:rsidP="008D05CF">
      <w:pPr>
        <w:pBdr>
          <w:bottom w:val="single" w:sz="4" w:space="1" w:color="auto"/>
        </w:pBdr>
        <w:tabs>
          <w:tab w:val="right" w:pos="9214"/>
        </w:tabs>
        <w:spacing w:after="0"/>
        <w:jc w:val="both"/>
        <w:rPr>
          <w:rFonts w:ascii="Arial" w:eastAsia="MS Mincho" w:hAnsi="Arial" w:cs="Arial"/>
          <w:b/>
          <w:sz w:val="24"/>
          <w:szCs w:val="24"/>
          <w:lang w:eastAsia="ja-JP"/>
        </w:rPr>
      </w:pPr>
      <w:r w:rsidRPr="008C762E">
        <w:rPr>
          <w:rFonts w:ascii="Arial" w:eastAsia="MS Mincho" w:hAnsi="Arial" w:cs="Arial"/>
          <w:b/>
          <w:sz w:val="24"/>
          <w:szCs w:val="24"/>
          <w:lang w:eastAsia="ja-JP"/>
        </w:rPr>
        <w:t>Maastricht, The Netherlands, 19-23 August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3B27E1">
        <w:rPr>
          <w:rFonts w:ascii="Arial" w:eastAsia="MS Mincho" w:hAnsi="Arial" w:cs="Arial"/>
          <w:i/>
          <w:sz w:val="24"/>
          <w:szCs w:val="24"/>
          <w:lang w:eastAsia="ja-JP"/>
        </w:rPr>
        <w:t>4</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4E3FAC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416E0">
        <w:rPr>
          <w:rFonts w:ascii="Arial" w:hAnsi="Arial" w:cs="Arial"/>
          <w:b/>
          <w:bCs/>
        </w:rPr>
        <w:t>vivo</w:t>
      </w:r>
    </w:p>
    <w:p w14:paraId="4711311D" w14:textId="21EB900D" w:rsidR="0009108F" w:rsidRPr="005416E0"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w:t>
      </w:r>
      <w:r w:rsidR="005416E0">
        <w:rPr>
          <w:rFonts w:ascii="Arial" w:hAnsi="Arial" w:cs="Arial"/>
          <w:b/>
          <w:bCs/>
        </w:rPr>
        <w:t xml:space="preserve"> update</w:t>
      </w:r>
      <w:r>
        <w:rPr>
          <w:rFonts w:ascii="Arial" w:hAnsi="Arial" w:cs="Arial"/>
          <w:b/>
          <w:bCs/>
        </w:rPr>
        <w:t xml:space="preserve"> </w:t>
      </w:r>
      <w:r w:rsidR="005416E0" w:rsidRPr="005416E0">
        <w:rPr>
          <w:rFonts w:ascii="Arial" w:hAnsi="Arial" w:cs="Arial"/>
          <w:b/>
          <w:bCs/>
        </w:rPr>
        <w:t>Use case on energy saving service for UE</w:t>
      </w:r>
    </w:p>
    <w:p w14:paraId="7996084A" w14:textId="57B9050C"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207046">
        <w:rPr>
          <w:rFonts w:ascii="Arial" w:hAnsi="Arial" w:cs="Arial"/>
          <w:b/>
          <w:bCs/>
        </w:rPr>
        <w:t>22.883</w:t>
      </w:r>
    </w:p>
    <w:p w14:paraId="0BC8E829" w14:textId="464DFB6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07046">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3765A7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07046">
        <w:rPr>
          <w:rFonts w:ascii="Arial" w:hAnsi="Arial" w:cs="Arial"/>
          <w:b/>
          <w:bCs/>
        </w:rPr>
        <w:t>sunxiaowen@vivo.com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5E7725E" w14:textId="7339ADC8" w:rsidR="00207046" w:rsidRDefault="00207046" w:rsidP="00207046">
      <w:r>
        <w:rPr>
          <w:noProof/>
        </w:rPr>
        <w:t>This contribution proposes to update the use case “Energy saving service for UE</w:t>
      </w:r>
      <w: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597B63C" w:rsidR="0009108F" w:rsidRDefault="00207046" w:rsidP="0009108F">
      <w:pPr>
        <w:rPr>
          <w:noProof/>
          <w:lang w:val="en-US"/>
        </w:rPr>
      </w:pPr>
      <w:r>
        <w:rPr>
          <w:noProof/>
          <w:lang w:val="en-US"/>
        </w:rPr>
        <w:t>This contribution proposed to slove the existing editor’s note.</w:t>
      </w:r>
    </w:p>
    <w:p w14:paraId="28E48CA9" w14:textId="77777777" w:rsidR="001A3B67" w:rsidRPr="00FF3C83" w:rsidRDefault="001A3B67" w:rsidP="001A3B67">
      <w:pPr>
        <w:pStyle w:val="EditorsNote"/>
        <w:overflowPunct w:val="0"/>
        <w:autoSpaceDE w:val="0"/>
        <w:autoSpaceDN w:val="0"/>
        <w:adjustRightInd w:val="0"/>
        <w:textAlignment w:val="baseline"/>
        <w:rPr>
          <w:lang w:val="en-US" w:eastAsia="zh-CN"/>
        </w:rPr>
      </w:pPr>
      <w:r w:rsidRPr="00D14626">
        <w:rPr>
          <w:lang w:val="en-US" w:eastAsia="zh-CN"/>
        </w:rPr>
        <w:t xml:space="preserve">Editor’s Note: </w:t>
      </w:r>
      <w:r>
        <w:rPr>
          <w:lang w:val="en-US" w:eastAsia="zh-CN"/>
        </w:rPr>
        <w:t>Levels of UE energy saving services is FFS</w:t>
      </w:r>
      <w:r w:rsidRPr="00FF3C83">
        <w:rPr>
          <w:lang w:val="en-US" w:eastAsia="zh-CN"/>
        </w:rPr>
        <w:t xml:space="preserve">.  </w:t>
      </w:r>
    </w:p>
    <w:p w14:paraId="0C42590B" w14:textId="432711A5" w:rsidR="00207046" w:rsidRDefault="001A3B67" w:rsidP="0009108F">
      <w:pPr>
        <w:rPr>
          <w:noProof/>
          <w:lang w:val="en-US" w:eastAsia="zh-CN"/>
        </w:rPr>
      </w:pPr>
      <w:r>
        <w:rPr>
          <w:noProof/>
          <w:lang w:val="en-US" w:eastAsia="zh-CN"/>
        </w:rPr>
        <w:t xml:space="preserve">From UE perspectvive, user will have flexibility to order/choose different energy services at different pricies. </w:t>
      </w:r>
      <w:r w:rsidRPr="001A3B67">
        <w:rPr>
          <w:noProof/>
          <w:lang w:val="en-US" w:eastAsia="zh-CN"/>
        </w:rPr>
        <w:t>For example, if a user is using</w:t>
      </w:r>
      <w:r>
        <w:rPr>
          <w:noProof/>
          <w:lang w:val="en-US" w:eastAsia="zh-CN"/>
        </w:rPr>
        <w:t xml:space="preserve"> </w:t>
      </w:r>
      <w:r w:rsidRPr="001A3B67">
        <w:rPr>
          <w:noProof/>
          <w:lang w:val="en-US" w:eastAsia="zh-CN"/>
        </w:rPr>
        <w:t xml:space="preserve">XR services and the battery capacity of </w:t>
      </w:r>
      <w:r>
        <w:rPr>
          <w:noProof/>
          <w:lang w:val="en-US" w:eastAsia="zh-CN"/>
        </w:rPr>
        <w:t>the X</w:t>
      </w:r>
      <w:r w:rsidRPr="001A3B67">
        <w:rPr>
          <w:noProof/>
          <w:lang w:val="en-US" w:eastAsia="zh-CN"/>
        </w:rPr>
        <w:t xml:space="preserve">R device is limited, it is necessary to maximize the battery life of the terminals and ensure the service experience (if the service experience of devices such as XR glasses decreases, the user's willingness to use </w:t>
      </w:r>
      <w:r>
        <w:rPr>
          <w:noProof/>
          <w:lang w:val="en-US" w:eastAsia="zh-CN"/>
        </w:rPr>
        <w:t xml:space="preserve">XR </w:t>
      </w:r>
      <w:r w:rsidRPr="001A3B67">
        <w:rPr>
          <w:noProof/>
          <w:lang w:val="en-US" w:eastAsia="zh-CN"/>
        </w:rPr>
        <w:t>services will be greatly reduced).</w:t>
      </w:r>
      <w:r>
        <w:rPr>
          <w:noProof/>
          <w:lang w:val="en-US" w:eastAsia="zh-CN"/>
        </w:rPr>
        <w:t xml:space="preserve"> The energy saving service will maintain user’s service experience and minimize the communcation energy consumption for the UE by using the other features for example LP-WUS. If a user is watching videos and the battery capacity of the UE is limited, i</w:t>
      </w:r>
      <w:r w:rsidRPr="001A3B67">
        <w:rPr>
          <w:noProof/>
          <w:lang w:val="en-US" w:eastAsia="zh-CN"/>
        </w:rPr>
        <w:t>n order to extend the battery life of the terminal, users can tolerate the network to reduce the</w:t>
      </w:r>
      <w:r>
        <w:rPr>
          <w:noProof/>
          <w:lang w:val="en-US" w:eastAsia="zh-CN"/>
        </w:rPr>
        <w:t xml:space="preserve"> data transmission</w:t>
      </w:r>
      <w:r w:rsidRPr="001A3B67">
        <w:rPr>
          <w:noProof/>
          <w:lang w:val="en-US" w:eastAsia="zh-CN"/>
        </w:rPr>
        <w:t xml:space="preserve"> speed and reduce the service experience to save energy</w:t>
      </w:r>
      <w:r>
        <w:rPr>
          <w:noProof/>
          <w:lang w:val="en-US" w:eastAsia="zh-CN"/>
        </w:rPr>
        <w:t>. The energy saving service will degrade user’s service experience to minimize the communcation energy consumption for the UE</w:t>
      </w:r>
      <w:r w:rsidR="00A57093">
        <w:rPr>
          <w:noProof/>
          <w:lang w:val="en-US" w:eastAsia="zh-CN"/>
        </w:rPr>
        <w:t>.</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324A8CC4" w:rsidR="0009108F" w:rsidRPr="008A5E86" w:rsidRDefault="0009108F" w:rsidP="0009108F">
      <w:pPr>
        <w:rPr>
          <w:noProof/>
          <w:lang w:val="en-US"/>
        </w:rPr>
      </w:pPr>
      <w:r w:rsidRPr="00D658A3">
        <w:rPr>
          <w:noProof/>
          <w:lang w:val="en-US"/>
        </w:rPr>
        <w:t xml:space="preserve">It is proposed to agree the following changes to 3GPP TR </w:t>
      </w:r>
      <w:r w:rsidR="00207046">
        <w:rPr>
          <w:noProof/>
          <w:lang w:val="en-US"/>
        </w:rPr>
        <w:t>22.883</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D95A986" w14:textId="77777777" w:rsidR="001A3B67" w:rsidRPr="000D6532" w:rsidRDefault="001A3B67" w:rsidP="001A3B67">
      <w:pPr>
        <w:pStyle w:val="2"/>
      </w:pPr>
      <w:bookmarkStart w:id="0" w:name="_Toc168387601"/>
      <w:r>
        <w:t>5</w:t>
      </w:r>
      <w:r w:rsidRPr="000D6532">
        <w:t>.</w:t>
      </w:r>
      <w:r>
        <w:t>1</w:t>
      </w:r>
      <w:r w:rsidRPr="000D6532">
        <w:tab/>
        <w:t xml:space="preserve">Use case </w:t>
      </w:r>
      <w:r>
        <w:t>on energy saving service for UE</w:t>
      </w:r>
      <w:bookmarkEnd w:id="0"/>
    </w:p>
    <w:p w14:paraId="719574C9" w14:textId="77777777" w:rsidR="001A3B67" w:rsidRPr="000D6532" w:rsidRDefault="001A3B67" w:rsidP="001A3B67">
      <w:pPr>
        <w:pStyle w:val="3"/>
      </w:pPr>
      <w:bookmarkStart w:id="1" w:name="_Toc168387602"/>
      <w:r>
        <w:t>5</w:t>
      </w:r>
      <w:r w:rsidRPr="000D6532">
        <w:t>.</w:t>
      </w:r>
      <w:r>
        <w:t>1</w:t>
      </w:r>
      <w:r w:rsidRPr="000D6532">
        <w:t>.1</w:t>
      </w:r>
      <w:r w:rsidRPr="000D6532">
        <w:tab/>
        <w:t>Description</w:t>
      </w:r>
      <w:bookmarkEnd w:id="1"/>
    </w:p>
    <w:p w14:paraId="0DAE2DA5" w14:textId="77777777" w:rsidR="001A3B67" w:rsidRPr="0002290C" w:rsidRDefault="001A3B67" w:rsidP="001A3B67">
      <w:pPr>
        <w:rPr>
          <w:rFonts w:eastAsia="等线"/>
          <w:lang w:eastAsia="zh-CN"/>
        </w:rPr>
      </w:pPr>
      <w:r w:rsidRPr="0002290C">
        <w:rPr>
          <w:rFonts w:eastAsia="等线" w:hint="eastAsia"/>
          <w:lang w:eastAsia="zh-CN"/>
        </w:rPr>
        <w:t>W</w:t>
      </w:r>
      <w:r w:rsidRPr="0002290C">
        <w:rPr>
          <w:rFonts w:eastAsia="等线"/>
          <w:lang w:eastAsia="zh-CN"/>
        </w:rPr>
        <w:t>ith the development of mobile network, 5G are expected to accommodate more and more services, e.g., AR, XR, which will cause higher energy</w:t>
      </w:r>
      <w:r w:rsidRPr="0002290C">
        <w:rPr>
          <w:rFonts w:eastAsia="等线" w:hint="eastAsia"/>
          <w:lang w:eastAsia="zh-CN"/>
        </w:rPr>
        <w:t>/</w:t>
      </w:r>
      <w:r w:rsidRPr="0002290C">
        <w:rPr>
          <w:rFonts w:eastAsia="等线"/>
          <w:lang w:eastAsia="zh-CN"/>
        </w:rPr>
        <w:t>power consumption at the device side. However, considering the service experience, the weight of all kinds of AR and/or XR glasses need to be strictly controlled to be very light, wearing these glasses will not bring extra burden to the users. Only in this way, can the users be willing to order new devices and services.</w:t>
      </w:r>
    </w:p>
    <w:p w14:paraId="6E19D8B2" w14:textId="77777777" w:rsidR="001A3B67" w:rsidRDefault="001A3B67" w:rsidP="001A3B67">
      <w:pPr>
        <w:rPr>
          <w:rFonts w:eastAsia="等线"/>
          <w:lang w:eastAsia="zh-CN"/>
        </w:rPr>
      </w:pPr>
      <w:r w:rsidRPr="0002290C">
        <w:rPr>
          <w:rFonts w:eastAsia="等线"/>
          <w:lang w:eastAsia="zh-CN"/>
        </w:rPr>
        <w:t>To achieve providing immersive service experience, the 5</w:t>
      </w:r>
      <w:r w:rsidRPr="0002290C">
        <w:rPr>
          <w:rFonts w:eastAsia="等线" w:hint="eastAsia"/>
          <w:lang w:eastAsia="zh-CN"/>
        </w:rPr>
        <w:t>G</w:t>
      </w:r>
      <w:r w:rsidRPr="0002290C">
        <w:rPr>
          <w:rFonts w:eastAsia="等线"/>
          <w:lang w:eastAsia="zh-CN"/>
        </w:rPr>
        <w:t xml:space="preserve"> </w:t>
      </w:r>
      <w:r w:rsidRPr="0002290C">
        <w:rPr>
          <w:rFonts w:eastAsia="等线" w:hint="eastAsia"/>
          <w:lang w:eastAsia="zh-CN"/>
        </w:rPr>
        <w:t>system</w:t>
      </w:r>
      <w:r w:rsidRPr="0002290C">
        <w:rPr>
          <w:rFonts w:eastAsia="等线"/>
          <w:lang w:eastAsia="zh-CN"/>
        </w:rPr>
        <w:t xml:space="preserve"> </w:t>
      </w:r>
      <w:r w:rsidRPr="0002290C">
        <w:rPr>
          <w:rFonts w:eastAsia="等线" w:hint="eastAsia"/>
          <w:lang w:eastAsia="zh-CN"/>
        </w:rPr>
        <w:t>is</w:t>
      </w:r>
      <w:r w:rsidRPr="0002290C">
        <w:rPr>
          <w:rFonts w:eastAsia="等线"/>
          <w:lang w:eastAsia="zh-CN"/>
        </w:rPr>
        <w:t xml:space="preserve"> required to provide a long-time high data rate data transmission </w:t>
      </w:r>
      <w:r w:rsidRPr="0002290C">
        <w:rPr>
          <w:rFonts w:eastAsia="等线" w:hint="eastAsia"/>
          <w:lang w:eastAsia="zh-CN"/>
        </w:rPr>
        <w:t>with</w:t>
      </w:r>
      <w:r w:rsidRPr="0002290C">
        <w:rPr>
          <w:rFonts w:eastAsia="等线"/>
          <w:lang w:eastAsia="zh-CN"/>
        </w:rPr>
        <w:t xml:space="preserve"> </w:t>
      </w:r>
      <w:r w:rsidRPr="00FB2EFF">
        <w:rPr>
          <w:rFonts w:eastAsia="等线"/>
          <w:lang w:eastAsia="zh-CN"/>
        </w:rPr>
        <w:t xml:space="preserve">low energy/power consumption </w:t>
      </w:r>
      <w:r>
        <w:rPr>
          <w:rFonts w:eastAsia="等线" w:hint="eastAsia"/>
          <w:lang w:eastAsia="zh-CN"/>
        </w:rPr>
        <w:t>o</w:t>
      </w:r>
      <w:r>
        <w:rPr>
          <w:rFonts w:eastAsia="等线"/>
          <w:lang w:eastAsia="zh-CN"/>
        </w:rPr>
        <w:t>n the device. Considering the end-to-end energy efficiency, the energy consumption of the overall 5G system also needs to be optimized.</w:t>
      </w:r>
    </w:p>
    <w:p w14:paraId="709B28FC" w14:textId="77777777" w:rsidR="001A3B67" w:rsidRPr="0002290C" w:rsidRDefault="001A3B67" w:rsidP="001A3B67">
      <w:pPr>
        <w:rPr>
          <w:rFonts w:eastAsia="等线"/>
          <w:lang w:eastAsia="zh-CN"/>
        </w:rPr>
      </w:pPr>
      <w:r w:rsidRPr="0002290C">
        <w:rPr>
          <w:rFonts w:eastAsia="等线"/>
          <w:lang w:eastAsia="zh-CN"/>
        </w:rPr>
        <w:lastRenderedPageBreak/>
        <w:t xml:space="preserve">To achieve energy efficiency, the operator will need to introduce the concept of energy as a service, provide different levels of energy saving service for subscribers. For the users, when subscribe specific applications services </w:t>
      </w:r>
      <w:r w:rsidRPr="00510951">
        <w:rPr>
          <w:rFonts w:eastAsia="等线"/>
          <w:lang w:eastAsia="zh-CN"/>
        </w:rPr>
        <w:t>(e.g., AR, XR)</w:t>
      </w:r>
      <w:r>
        <w:rPr>
          <w:rFonts w:eastAsia="等线"/>
          <w:lang w:eastAsia="zh-CN"/>
        </w:rPr>
        <w:t>, they will have the opportunities to choose the energy saving level based on their requirement.</w:t>
      </w:r>
    </w:p>
    <w:p w14:paraId="0B80435C" w14:textId="77777777" w:rsidR="001A3B67" w:rsidRPr="000D6532" w:rsidRDefault="001A3B67" w:rsidP="001A3B67">
      <w:pPr>
        <w:pStyle w:val="3"/>
      </w:pPr>
      <w:bookmarkStart w:id="2" w:name="_Toc168387603"/>
      <w:r>
        <w:t>5</w:t>
      </w:r>
      <w:r w:rsidRPr="000D6532">
        <w:t>.</w:t>
      </w:r>
      <w:r>
        <w:t>1</w:t>
      </w:r>
      <w:r w:rsidRPr="000D6532">
        <w:t>.2</w:t>
      </w:r>
      <w:r w:rsidRPr="000D6532">
        <w:tab/>
        <w:t>Pre-conditions</w:t>
      </w:r>
      <w:bookmarkEnd w:id="2"/>
    </w:p>
    <w:p w14:paraId="52A4E4FB" w14:textId="77777777" w:rsidR="001A3B67" w:rsidRPr="0002290C" w:rsidRDefault="001A3B67" w:rsidP="001A3B67">
      <w:pPr>
        <w:rPr>
          <w:rFonts w:eastAsia="等线"/>
          <w:lang w:eastAsia="zh-CN"/>
        </w:rPr>
      </w:pPr>
      <w:r w:rsidRPr="0002290C">
        <w:rPr>
          <w:rFonts w:eastAsia="等线"/>
          <w:lang w:eastAsia="zh-CN"/>
        </w:rPr>
        <w:t>Operator or 3</w:t>
      </w:r>
      <w:r w:rsidRPr="0002290C">
        <w:rPr>
          <w:rFonts w:eastAsia="等线"/>
          <w:vertAlign w:val="superscript"/>
          <w:lang w:eastAsia="zh-CN"/>
        </w:rPr>
        <w:t>rd</w:t>
      </w:r>
      <w:r w:rsidRPr="0002290C">
        <w:rPr>
          <w:rFonts w:eastAsia="等线"/>
          <w:lang w:eastAsia="zh-CN"/>
        </w:rPr>
        <w:t xml:space="preserve"> party (act as service provider) has deployed a new application service (e.g., AR, XR) in some areas. </w:t>
      </w:r>
    </w:p>
    <w:p w14:paraId="1AF152BE" w14:textId="77777777" w:rsidR="001A3B67" w:rsidRPr="0002290C" w:rsidRDefault="001A3B67" w:rsidP="001A3B67">
      <w:pPr>
        <w:rPr>
          <w:rFonts w:eastAsia="等线"/>
          <w:lang w:eastAsia="zh-CN"/>
        </w:rPr>
      </w:pPr>
      <w:r w:rsidRPr="0002290C">
        <w:rPr>
          <w:rFonts w:eastAsia="等线" w:hint="eastAsia"/>
          <w:lang w:eastAsia="zh-CN"/>
        </w:rPr>
        <w:t>O</w:t>
      </w:r>
      <w:r w:rsidRPr="0002290C">
        <w:rPr>
          <w:rFonts w:eastAsia="等线"/>
          <w:lang w:eastAsia="zh-CN"/>
        </w:rPr>
        <w:t>perator A, who has high sense of responsibility for sustainability development, has a series of energy saving service at different prices for subscribers to extend the battery life with required service experience. Considering the coordination between device, 5G network and application server, different levels of energy saving service may be as following:</w:t>
      </w:r>
    </w:p>
    <w:p w14:paraId="37000988" w14:textId="339C02F6" w:rsidR="001A3B67" w:rsidRPr="0002290C" w:rsidRDefault="001A3B67" w:rsidP="001A3B67">
      <w:pPr>
        <w:numPr>
          <w:ilvl w:val="0"/>
          <w:numId w:val="5"/>
        </w:numPr>
        <w:rPr>
          <w:rFonts w:eastAsia="等线"/>
          <w:lang w:eastAsia="zh-CN"/>
        </w:rPr>
      </w:pPr>
      <w:r w:rsidRPr="0002290C">
        <w:rPr>
          <w:rFonts w:eastAsia="等线" w:hint="eastAsia"/>
          <w:lang w:eastAsia="zh-CN"/>
        </w:rPr>
        <w:t>UE</w:t>
      </w:r>
      <w:r w:rsidRPr="0002290C">
        <w:rPr>
          <w:rFonts w:eastAsia="等线"/>
          <w:lang w:eastAsia="zh-CN"/>
        </w:rPr>
        <w:t xml:space="preserve"> </w:t>
      </w:r>
      <w:r w:rsidRPr="0002290C">
        <w:rPr>
          <w:rFonts w:eastAsia="等线" w:hint="eastAsia"/>
          <w:lang w:eastAsia="zh-CN"/>
        </w:rPr>
        <w:t>energy</w:t>
      </w:r>
      <w:r w:rsidRPr="0002290C">
        <w:rPr>
          <w:rFonts w:eastAsia="等线"/>
          <w:lang w:eastAsia="zh-CN"/>
        </w:rPr>
        <w:t xml:space="preserve"> </w:t>
      </w:r>
      <w:r w:rsidRPr="0002290C">
        <w:rPr>
          <w:rFonts w:eastAsia="等线" w:hint="eastAsia"/>
          <w:lang w:eastAsia="zh-CN"/>
        </w:rPr>
        <w:t>saving</w:t>
      </w:r>
      <w:r w:rsidRPr="0002290C">
        <w:rPr>
          <w:rFonts w:eastAsia="等线"/>
          <w:lang w:eastAsia="zh-CN"/>
        </w:rPr>
        <w:t xml:space="preserve"> </w:t>
      </w:r>
      <w:ins w:id="3" w:author="vivo3" w:date="2024-08-09T08:37:00Z">
        <w:r w:rsidR="00E77032">
          <w:rPr>
            <w:rFonts w:eastAsia="等线"/>
            <w:lang w:eastAsia="zh-CN"/>
          </w:rPr>
          <w:t>service</w:t>
        </w:r>
      </w:ins>
      <w:del w:id="4" w:author="vivo3" w:date="2024-08-09T08:37:00Z">
        <w:r w:rsidRPr="0002290C" w:rsidDel="00E77032">
          <w:rPr>
            <w:rFonts w:eastAsia="等线" w:hint="eastAsia"/>
            <w:lang w:eastAsia="zh-CN"/>
          </w:rPr>
          <w:delText>level</w:delText>
        </w:r>
      </w:del>
      <w:r w:rsidRPr="0002290C">
        <w:rPr>
          <w:rFonts w:eastAsia="等线"/>
          <w:lang w:eastAsia="zh-CN"/>
        </w:rPr>
        <w:t xml:space="preserve"> </w:t>
      </w:r>
      <w:r w:rsidRPr="0002290C">
        <w:rPr>
          <w:rFonts w:eastAsia="等线" w:hint="eastAsia"/>
          <w:lang w:eastAsia="zh-CN"/>
        </w:rPr>
        <w:t>A</w:t>
      </w:r>
      <w:r w:rsidRPr="0002290C">
        <w:rPr>
          <w:rFonts w:eastAsia="等线"/>
          <w:lang w:eastAsia="zh-CN"/>
        </w:rPr>
        <w:t xml:space="preserve"> (higher price): Maintain high service experience (e.g., low latency, high throughput) in low battery</w:t>
      </w:r>
      <w:ins w:id="5" w:author="vivo3" w:date="2024-08-09T08:40:00Z">
        <w:r w:rsidR="00EA5B1A">
          <w:rPr>
            <w:rFonts w:eastAsia="等线"/>
            <w:lang w:eastAsia="zh-CN"/>
          </w:rPr>
          <w:t xml:space="preserve"> status.</w:t>
        </w:r>
      </w:ins>
      <w:ins w:id="6" w:author="vivo3" w:date="2024-08-09T08:41:00Z">
        <w:r w:rsidR="00EA5B1A">
          <w:rPr>
            <w:rFonts w:eastAsia="等线"/>
            <w:lang w:eastAsia="zh-CN"/>
          </w:rPr>
          <w:t xml:space="preserve"> </w:t>
        </w:r>
        <w:r w:rsidR="00EA5B1A" w:rsidRPr="001A3B67">
          <w:rPr>
            <w:noProof/>
            <w:lang w:val="en-US" w:eastAsia="zh-CN"/>
          </w:rPr>
          <w:t>For example, if a user is using</w:t>
        </w:r>
        <w:r w:rsidR="00EA5B1A">
          <w:rPr>
            <w:noProof/>
            <w:lang w:val="en-US" w:eastAsia="zh-CN"/>
          </w:rPr>
          <w:t xml:space="preserve"> </w:t>
        </w:r>
        <w:r w:rsidR="00EA5B1A" w:rsidRPr="001A3B67">
          <w:rPr>
            <w:noProof/>
            <w:lang w:val="en-US" w:eastAsia="zh-CN"/>
          </w:rPr>
          <w:t xml:space="preserve">XR services and the battery capacity of </w:t>
        </w:r>
        <w:r w:rsidR="00EA5B1A">
          <w:rPr>
            <w:noProof/>
            <w:lang w:val="en-US" w:eastAsia="zh-CN"/>
          </w:rPr>
          <w:t>the X</w:t>
        </w:r>
        <w:r w:rsidR="00EA5B1A" w:rsidRPr="001A3B67">
          <w:rPr>
            <w:noProof/>
            <w:lang w:val="en-US" w:eastAsia="zh-CN"/>
          </w:rPr>
          <w:t xml:space="preserve">R device is limited, it is necessary to maximize the battery life of the terminals and ensure the service experience (if the service experience of devices such as XR glasses decreases, the user's willingness to use </w:t>
        </w:r>
        <w:r w:rsidR="00EA5B1A">
          <w:rPr>
            <w:noProof/>
            <w:lang w:val="en-US" w:eastAsia="zh-CN"/>
          </w:rPr>
          <w:t xml:space="preserve">XR </w:t>
        </w:r>
        <w:r w:rsidR="00EA5B1A" w:rsidRPr="001A3B67">
          <w:rPr>
            <w:noProof/>
            <w:lang w:val="en-US" w:eastAsia="zh-CN"/>
          </w:rPr>
          <w:t>services will be greatly reduced).</w:t>
        </w:r>
      </w:ins>
    </w:p>
    <w:p w14:paraId="177A7D53" w14:textId="3DC73472" w:rsidR="001A3B67" w:rsidRPr="0002290C" w:rsidRDefault="001A3B67" w:rsidP="001A3B67">
      <w:pPr>
        <w:numPr>
          <w:ilvl w:val="0"/>
          <w:numId w:val="5"/>
        </w:numPr>
        <w:rPr>
          <w:rFonts w:eastAsia="等线"/>
          <w:lang w:eastAsia="zh-CN"/>
        </w:rPr>
      </w:pPr>
      <w:r w:rsidRPr="0002290C">
        <w:rPr>
          <w:rFonts w:eastAsia="等线"/>
          <w:lang w:eastAsia="zh-CN"/>
        </w:rPr>
        <w:t xml:space="preserve">UE energy saving </w:t>
      </w:r>
      <w:del w:id="7" w:author="vivo3" w:date="2024-08-09T08:37:00Z">
        <w:r w:rsidRPr="0002290C" w:rsidDel="00E77032">
          <w:rPr>
            <w:rFonts w:eastAsia="等线" w:hint="eastAsia"/>
            <w:lang w:eastAsia="zh-CN"/>
          </w:rPr>
          <w:delText>level</w:delText>
        </w:r>
      </w:del>
      <w:ins w:id="8" w:author="vivo3" w:date="2024-08-09T08:37:00Z">
        <w:r w:rsidR="00E77032">
          <w:rPr>
            <w:rFonts w:eastAsia="等线"/>
            <w:lang w:eastAsia="zh-CN"/>
          </w:rPr>
          <w:t>service</w:t>
        </w:r>
      </w:ins>
      <w:r w:rsidRPr="0002290C">
        <w:rPr>
          <w:rFonts w:eastAsia="等线"/>
          <w:lang w:eastAsia="zh-CN"/>
        </w:rPr>
        <w:t xml:space="preserve"> </w:t>
      </w:r>
      <w:r w:rsidRPr="0002290C">
        <w:rPr>
          <w:rFonts w:eastAsia="等线" w:hint="eastAsia"/>
          <w:lang w:eastAsia="zh-CN"/>
        </w:rPr>
        <w:t>B</w:t>
      </w:r>
      <w:r w:rsidRPr="0002290C">
        <w:rPr>
          <w:rFonts w:eastAsia="等线"/>
          <w:lang w:eastAsia="zh-CN"/>
        </w:rPr>
        <w:t xml:space="preserve"> (lower price): Provide high service experience in high battery</w:t>
      </w:r>
      <w:ins w:id="9" w:author="vivo3" w:date="2024-08-09T08:40:00Z">
        <w:r w:rsidR="00EA5B1A">
          <w:rPr>
            <w:rFonts w:eastAsia="等线"/>
            <w:lang w:eastAsia="zh-CN"/>
          </w:rPr>
          <w:t xml:space="preserve"> status</w:t>
        </w:r>
      </w:ins>
      <w:r w:rsidRPr="0002290C">
        <w:rPr>
          <w:rFonts w:eastAsia="等线"/>
          <w:lang w:eastAsia="zh-CN"/>
        </w:rPr>
        <w:t xml:space="preserve">, reduce service experience in low battery </w:t>
      </w:r>
      <w:ins w:id="10" w:author="vivo3" w:date="2024-08-09T08:41:00Z">
        <w:r w:rsidR="00EA5B1A">
          <w:rPr>
            <w:rFonts w:eastAsia="等线"/>
            <w:lang w:eastAsia="zh-CN"/>
          </w:rPr>
          <w:t xml:space="preserve">status </w:t>
        </w:r>
      </w:ins>
      <w:r w:rsidRPr="0002290C">
        <w:rPr>
          <w:rFonts w:eastAsia="等线"/>
          <w:lang w:eastAsia="zh-CN"/>
        </w:rPr>
        <w:t>(e.g., when 20% charge is left, perform QoS degrading)</w:t>
      </w:r>
      <w:ins w:id="11" w:author="vivo3" w:date="2024-08-09T08:41:00Z">
        <w:r w:rsidR="00EA5B1A">
          <w:rPr>
            <w:rFonts w:eastAsia="等线"/>
            <w:lang w:eastAsia="zh-CN"/>
          </w:rPr>
          <w:t xml:space="preserve">. For example, </w:t>
        </w:r>
        <w:r w:rsidR="00EA5B1A">
          <w:rPr>
            <w:noProof/>
            <w:lang w:val="en-US" w:eastAsia="zh-CN"/>
          </w:rPr>
          <w:t>if a user is watching videos and the battery capacity of the UE is limited, i</w:t>
        </w:r>
        <w:r w:rsidR="00EA5B1A" w:rsidRPr="001A3B67">
          <w:rPr>
            <w:noProof/>
            <w:lang w:val="en-US" w:eastAsia="zh-CN"/>
          </w:rPr>
          <w:t>n order to extend the battery life of the terminal, users can tolerate the network to reduce the</w:t>
        </w:r>
        <w:r w:rsidR="00EA5B1A">
          <w:rPr>
            <w:noProof/>
            <w:lang w:val="en-US" w:eastAsia="zh-CN"/>
          </w:rPr>
          <w:t xml:space="preserve"> data transmission</w:t>
        </w:r>
        <w:r w:rsidR="00EA5B1A" w:rsidRPr="001A3B67">
          <w:rPr>
            <w:noProof/>
            <w:lang w:val="en-US" w:eastAsia="zh-CN"/>
          </w:rPr>
          <w:t xml:space="preserve"> speed and reduce the service experience to save energy</w:t>
        </w:r>
        <w:r w:rsidR="00EA5B1A">
          <w:rPr>
            <w:noProof/>
            <w:lang w:val="en-US" w:eastAsia="zh-CN"/>
          </w:rPr>
          <w:t>.</w:t>
        </w:r>
      </w:ins>
    </w:p>
    <w:p w14:paraId="5126A79A" w14:textId="77777777" w:rsidR="001A3B67" w:rsidRPr="000D6532" w:rsidRDefault="001A3B67" w:rsidP="001A3B67">
      <w:pPr>
        <w:pStyle w:val="3"/>
      </w:pPr>
      <w:bookmarkStart w:id="12" w:name="_Toc168387604"/>
      <w:r>
        <w:t>5</w:t>
      </w:r>
      <w:r w:rsidRPr="000D6532">
        <w:t>.</w:t>
      </w:r>
      <w:r>
        <w:t>1</w:t>
      </w:r>
      <w:r w:rsidRPr="000D6532">
        <w:t>.3</w:t>
      </w:r>
      <w:r w:rsidRPr="000D6532">
        <w:tab/>
        <w:t>Service Flows</w:t>
      </w:r>
      <w:bookmarkEnd w:id="12"/>
    </w:p>
    <w:p w14:paraId="52F89F9A" w14:textId="77777777" w:rsidR="001A3B67" w:rsidRPr="0002290C" w:rsidRDefault="001A3B67" w:rsidP="001A3B67">
      <w:pPr>
        <w:rPr>
          <w:rFonts w:eastAsia="等线"/>
          <w:lang w:eastAsia="zh-CN"/>
        </w:rPr>
      </w:pPr>
      <w:r w:rsidRPr="0002290C">
        <w:rPr>
          <w:rFonts w:eastAsia="等线" w:hint="eastAsia"/>
          <w:lang w:eastAsia="zh-CN"/>
        </w:rPr>
        <w:t>1</w:t>
      </w:r>
      <w:r w:rsidRPr="0002290C">
        <w:rPr>
          <w:rFonts w:eastAsia="等线"/>
          <w:lang w:eastAsia="zh-CN"/>
        </w:rPr>
        <w:t xml:space="preserve">. </w:t>
      </w:r>
      <w:r w:rsidRPr="0002290C">
        <w:rPr>
          <w:rFonts w:eastAsia="等线" w:hint="eastAsia"/>
          <w:lang w:eastAsia="zh-CN"/>
        </w:rPr>
        <w:t>John</w:t>
      </w:r>
      <w:r w:rsidRPr="0002290C">
        <w:rPr>
          <w:rFonts w:eastAsia="等线"/>
          <w:lang w:eastAsia="zh-CN"/>
        </w:rPr>
        <w:t xml:space="preserve"> </w:t>
      </w:r>
      <w:r w:rsidRPr="0002290C">
        <w:rPr>
          <w:rFonts w:eastAsia="等线" w:hint="eastAsia"/>
          <w:lang w:eastAsia="zh-CN"/>
        </w:rPr>
        <w:t>bought</w:t>
      </w:r>
      <w:r w:rsidRPr="0002290C">
        <w:rPr>
          <w:rFonts w:eastAsia="等线"/>
          <w:lang w:eastAsia="zh-CN"/>
        </w:rPr>
        <w:t xml:space="preserve"> </w:t>
      </w:r>
      <w:r w:rsidRPr="0002290C">
        <w:rPr>
          <w:rFonts w:eastAsia="等线" w:hint="eastAsia"/>
          <w:lang w:eastAsia="zh-CN"/>
        </w:rPr>
        <w:t>a</w:t>
      </w:r>
      <w:r w:rsidRPr="0002290C">
        <w:rPr>
          <w:rFonts w:eastAsia="等线"/>
          <w:lang w:eastAsia="zh-CN"/>
        </w:rPr>
        <w:t xml:space="preserve"> new AR glasses, and subscriber the application services published by operator A, with energy saving level A or B.</w:t>
      </w:r>
    </w:p>
    <w:p w14:paraId="270FBCED" w14:textId="77777777" w:rsidR="001A3B67" w:rsidRPr="0002290C" w:rsidRDefault="001A3B67" w:rsidP="001A3B67">
      <w:pPr>
        <w:rPr>
          <w:rFonts w:eastAsia="等线"/>
          <w:lang w:eastAsia="zh-CN"/>
        </w:rPr>
      </w:pPr>
      <w:r w:rsidRPr="0002290C">
        <w:rPr>
          <w:rFonts w:eastAsia="等线" w:hint="eastAsia"/>
          <w:lang w:eastAsia="zh-CN"/>
        </w:rPr>
        <w:t>2</w:t>
      </w:r>
      <w:r w:rsidRPr="0002290C">
        <w:rPr>
          <w:rFonts w:eastAsia="等线"/>
          <w:lang w:eastAsia="zh-CN"/>
        </w:rPr>
        <w:t>. Operator runs the network and provide communication service to John.</w:t>
      </w:r>
    </w:p>
    <w:p w14:paraId="21CF8BBE" w14:textId="77777777" w:rsidR="001A3B67" w:rsidRPr="0002290C" w:rsidRDefault="001A3B67" w:rsidP="001A3B67">
      <w:pPr>
        <w:rPr>
          <w:rFonts w:eastAsia="等线"/>
          <w:lang w:eastAsia="zh-CN"/>
        </w:rPr>
      </w:pPr>
      <w:r w:rsidRPr="0002290C">
        <w:rPr>
          <w:rFonts w:eastAsia="等线" w:hint="eastAsia"/>
          <w:lang w:eastAsia="zh-CN"/>
        </w:rPr>
        <w:t>3</w:t>
      </w:r>
      <w:r w:rsidRPr="0002290C">
        <w:rPr>
          <w:rFonts w:eastAsia="等线"/>
          <w:lang w:eastAsia="zh-CN"/>
        </w:rPr>
        <w:t>. When the battery is fully charged or John is easy to charge the AR glasses, network will not perform any operation to support UE energy saving, which is possible that the energy/power consumption of the AR glasses is high.</w:t>
      </w:r>
    </w:p>
    <w:p w14:paraId="3230C1FB" w14:textId="77777777" w:rsidR="001A3B67" w:rsidRPr="0002290C" w:rsidRDefault="001A3B67" w:rsidP="001A3B67">
      <w:pPr>
        <w:rPr>
          <w:rFonts w:eastAsia="等线"/>
          <w:lang w:eastAsia="zh-CN"/>
        </w:rPr>
      </w:pPr>
      <w:r w:rsidRPr="0002290C">
        <w:rPr>
          <w:rFonts w:eastAsia="等线" w:hint="eastAsia"/>
          <w:lang w:eastAsia="zh-CN"/>
        </w:rPr>
        <w:t>4</w:t>
      </w:r>
      <w:r w:rsidRPr="0002290C">
        <w:rPr>
          <w:rFonts w:eastAsia="等线"/>
          <w:lang w:eastAsia="zh-CN"/>
        </w:rPr>
        <w:t xml:space="preserve">. When the battery capacity drops to 20%, and John has no condition to charge the AR glasses in time, he turns the AR glasses in energy saving mode. </w:t>
      </w:r>
    </w:p>
    <w:p w14:paraId="138E7861" w14:textId="4C2D93C2" w:rsidR="001A3B67" w:rsidRPr="000A118E" w:rsidRDefault="001A3B67" w:rsidP="001A3B67">
      <w:pPr>
        <w:ind w:leftChars="100" w:left="200"/>
        <w:rPr>
          <w:rFonts w:eastAsia="等线"/>
          <w:lang w:eastAsia="zh-CN"/>
        </w:rPr>
      </w:pPr>
      <w:r w:rsidRPr="0002290C">
        <w:rPr>
          <w:rFonts w:eastAsia="等线"/>
          <w:lang w:eastAsia="zh-CN"/>
        </w:rPr>
        <w:t>- If John choose</w:t>
      </w:r>
      <w:r w:rsidRPr="000A118E">
        <w:rPr>
          <w:rFonts w:eastAsia="等线"/>
          <w:lang w:eastAsia="zh-CN"/>
        </w:rPr>
        <w:t xml:space="preserve"> UE energy saving </w:t>
      </w:r>
      <w:del w:id="13" w:author="vivo3" w:date="2024-08-09T08:40:00Z">
        <w:r w:rsidRPr="000A118E" w:rsidDel="00EA5B1A">
          <w:rPr>
            <w:rFonts w:eastAsia="等线" w:hint="eastAsia"/>
            <w:lang w:eastAsia="zh-CN"/>
          </w:rPr>
          <w:delText>level</w:delText>
        </w:r>
      </w:del>
      <w:ins w:id="14" w:author="vivo3" w:date="2024-08-09T08:40:00Z">
        <w:r w:rsidR="00EA5B1A">
          <w:rPr>
            <w:rFonts w:eastAsia="等线"/>
            <w:lang w:eastAsia="zh-CN"/>
          </w:rPr>
          <w:t>service</w:t>
        </w:r>
      </w:ins>
      <w:r w:rsidRPr="000A118E">
        <w:rPr>
          <w:rFonts w:eastAsia="等线"/>
          <w:lang w:eastAsia="zh-CN"/>
        </w:rPr>
        <w:t xml:space="preserve"> </w:t>
      </w:r>
      <w:r w:rsidRPr="000A118E">
        <w:rPr>
          <w:rFonts w:eastAsia="等线" w:hint="eastAsia"/>
          <w:lang w:eastAsia="zh-CN"/>
        </w:rPr>
        <w:t>A</w:t>
      </w:r>
      <w:r w:rsidRPr="000A118E">
        <w:rPr>
          <w:rFonts w:eastAsia="等线"/>
          <w:lang w:eastAsia="zh-CN"/>
        </w:rPr>
        <w:t>, service experience is not affected by the battery status of device, negotiation between UE and network will try to minimize the energy</w:t>
      </w:r>
      <w:r w:rsidRPr="000A118E">
        <w:rPr>
          <w:rFonts w:eastAsia="等线" w:hint="eastAsia"/>
          <w:lang w:eastAsia="zh-CN"/>
        </w:rPr>
        <w:t>/</w:t>
      </w:r>
      <w:r w:rsidRPr="000A118E">
        <w:rPr>
          <w:rFonts w:eastAsia="等线"/>
          <w:lang w:eastAsia="zh-CN"/>
        </w:rPr>
        <w:t xml:space="preserve">power consumption (communication part) at UE side in order to extend the battery life, </w:t>
      </w:r>
      <w:r>
        <w:rPr>
          <w:rFonts w:eastAsia="等线"/>
          <w:lang w:eastAsia="zh-CN"/>
        </w:rPr>
        <w:t>some energy saving features (e.g., cell-DTX, UE-DRX, LP-WUS) maybe leveraged to improve the energy efficiency to lower the UE energy/power consumption without degrading the service experience.</w:t>
      </w:r>
    </w:p>
    <w:p w14:paraId="5BACCB92" w14:textId="2D369608" w:rsidR="001A3B67" w:rsidRPr="000A118E" w:rsidRDefault="001A3B67" w:rsidP="001A3B67">
      <w:pPr>
        <w:ind w:leftChars="100" w:left="200"/>
        <w:rPr>
          <w:rFonts w:eastAsia="等线"/>
          <w:lang w:eastAsia="zh-CN"/>
        </w:rPr>
      </w:pPr>
      <w:r>
        <w:rPr>
          <w:rFonts w:eastAsia="等线"/>
          <w:lang w:eastAsia="zh-CN"/>
        </w:rPr>
        <w:t xml:space="preserve">- If John chooses </w:t>
      </w:r>
      <w:r w:rsidRPr="000A118E">
        <w:rPr>
          <w:rFonts w:eastAsia="等线"/>
          <w:lang w:eastAsia="zh-CN"/>
        </w:rPr>
        <w:t xml:space="preserve">UE energy saving </w:t>
      </w:r>
      <w:ins w:id="15" w:author="vivo3" w:date="2024-08-09T08:40:00Z">
        <w:r w:rsidR="00EA5B1A">
          <w:rPr>
            <w:rFonts w:eastAsia="等线"/>
            <w:lang w:eastAsia="zh-CN"/>
          </w:rPr>
          <w:t>service</w:t>
        </w:r>
      </w:ins>
      <w:del w:id="16" w:author="vivo3" w:date="2024-08-09T08:40:00Z">
        <w:r w:rsidRPr="000A118E" w:rsidDel="00EA5B1A">
          <w:rPr>
            <w:rFonts w:eastAsia="等线" w:hint="eastAsia"/>
            <w:lang w:eastAsia="zh-CN"/>
          </w:rPr>
          <w:delText>level</w:delText>
        </w:r>
      </w:del>
      <w:r w:rsidRPr="000A118E">
        <w:rPr>
          <w:rFonts w:eastAsia="等线"/>
          <w:lang w:eastAsia="zh-CN"/>
        </w:rPr>
        <w:t xml:space="preserve"> </w:t>
      </w:r>
      <w:r w:rsidRPr="000A118E">
        <w:rPr>
          <w:rFonts w:eastAsia="等线" w:hint="eastAsia"/>
          <w:lang w:eastAsia="zh-CN"/>
        </w:rPr>
        <w:t>B</w:t>
      </w:r>
      <w:r w:rsidRPr="000A118E">
        <w:rPr>
          <w:rFonts w:eastAsia="等线"/>
          <w:lang w:eastAsia="zh-CN"/>
        </w:rPr>
        <w:t xml:space="preserve">, network will modify the service experience, for example, QoS modification, to further extend the battery life, with UE consent. </w:t>
      </w:r>
    </w:p>
    <w:p w14:paraId="0F0A91EF" w14:textId="77777777" w:rsidR="001A3B67" w:rsidRPr="0002290C" w:rsidRDefault="001A3B67" w:rsidP="001A3B67">
      <w:pPr>
        <w:rPr>
          <w:rFonts w:eastAsia="等线"/>
          <w:lang w:eastAsia="zh-CN"/>
        </w:rPr>
      </w:pPr>
      <w:r w:rsidRPr="0002290C">
        <w:rPr>
          <w:rFonts w:eastAsia="等线"/>
          <w:lang w:eastAsia="zh-CN"/>
        </w:rPr>
        <w:t>5. Operator monitors and generates the energy efficiency and energy consumption at UE granularity.</w:t>
      </w:r>
    </w:p>
    <w:p w14:paraId="238D34E6" w14:textId="77777777" w:rsidR="001A3B67" w:rsidRPr="000D6532" w:rsidRDefault="001A3B67" w:rsidP="001A3B67">
      <w:pPr>
        <w:pStyle w:val="3"/>
      </w:pPr>
      <w:bookmarkStart w:id="17" w:name="_Toc168387605"/>
      <w:r>
        <w:t>5</w:t>
      </w:r>
      <w:r w:rsidRPr="000D6532">
        <w:t>.</w:t>
      </w:r>
      <w:r>
        <w:t>1</w:t>
      </w:r>
      <w:r w:rsidRPr="000D6532">
        <w:t>.4</w:t>
      </w:r>
      <w:r w:rsidRPr="000D6532">
        <w:tab/>
        <w:t>Post-conditions</w:t>
      </w:r>
      <w:bookmarkEnd w:id="17"/>
    </w:p>
    <w:p w14:paraId="7B33226F" w14:textId="77777777" w:rsidR="001A3B67" w:rsidRPr="002007FE" w:rsidRDefault="001A3B67" w:rsidP="001A3B67">
      <w:pPr>
        <w:rPr>
          <w:rFonts w:eastAsia="Calibri"/>
        </w:rPr>
      </w:pPr>
      <w:r>
        <w:rPr>
          <w:rFonts w:eastAsia="Calibri"/>
        </w:rPr>
        <w:t>John</w:t>
      </w:r>
      <w:r w:rsidRPr="002007FE">
        <w:rPr>
          <w:rFonts w:eastAsia="Calibri"/>
        </w:rPr>
        <w:t xml:space="preserve"> is able to </w:t>
      </w:r>
      <w:r>
        <w:rPr>
          <w:rFonts w:eastAsia="Calibri"/>
        </w:rPr>
        <w:t>experience the AR immersive service with long battery life, according to the subscribed energy saving service level.</w:t>
      </w:r>
    </w:p>
    <w:p w14:paraId="73BCF614" w14:textId="77777777" w:rsidR="001A3B67" w:rsidRPr="000D6532" w:rsidRDefault="001A3B67" w:rsidP="001A3B67">
      <w:pPr>
        <w:pStyle w:val="3"/>
      </w:pPr>
      <w:bookmarkStart w:id="18" w:name="_Toc168387606"/>
      <w:r>
        <w:t>5</w:t>
      </w:r>
      <w:r w:rsidRPr="000D6532">
        <w:t>.</w:t>
      </w:r>
      <w:r>
        <w:t>1</w:t>
      </w:r>
      <w:r w:rsidRPr="000D6532">
        <w:t>.5</w:t>
      </w:r>
      <w:r w:rsidRPr="000D6532">
        <w:tab/>
      </w:r>
      <w:r>
        <w:t>Existing</w:t>
      </w:r>
      <w:r w:rsidRPr="000D6532">
        <w:t xml:space="preserve"> </w:t>
      </w:r>
      <w:r>
        <w:t>features partly or fully covering the use case functionality</w:t>
      </w:r>
      <w:bookmarkEnd w:id="18"/>
    </w:p>
    <w:p w14:paraId="1DDF3B76" w14:textId="0837079F" w:rsidR="00A57093" w:rsidRPr="00EA5B1A" w:rsidDel="00E77032" w:rsidRDefault="001A3B67" w:rsidP="00520DB6">
      <w:pPr>
        <w:rPr>
          <w:del w:id="19" w:author="vivo3" w:date="2024-08-09T08:30:00Z"/>
        </w:rPr>
        <w:pPrChange w:id="20" w:author="vivo3" w:date="2024-08-09T08:39:00Z">
          <w:pPr>
            <w:pStyle w:val="3"/>
          </w:pPr>
        </w:pPrChange>
      </w:pPr>
      <w:r w:rsidRPr="000D6532">
        <w:t>&lt;</w:t>
      </w:r>
      <w:r>
        <w:t xml:space="preserve"> Highlight existing features in the existing set of normative specifications that partly or fully cover this use case</w:t>
      </w:r>
      <w:r w:rsidRPr="000D6532">
        <w:t>.&gt;</w:t>
      </w:r>
    </w:p>
    <w:p w14:paraId="3BBACB38" w14:textId="77777777" w:rsidR="001A3B67" w:rsidRPr="000D6532" w:rsidRDefault="001A3B67" w:rsidP="001A3B67">
      <w:pPr>
        <w:pStyle w:val="3"/>
      </w:pPr>
      <w:bookmarkStart w:id="21" w:name="_Toc168387607"/>
      <w:r>
        <w:t>5</w:t>
      </w:r>
      <w:r w:rsidRPr="000D6532">
        <w:t>.</w:t>
      </w:r>
      <w:r>
        <w:t>1</w:t>
      </w:r>
      <w:r w:rsidRPr="000D6532">
        <w:t>.6</w:t>
      </w:r>
      <w:r w:rsidRPr="000D6532">
        <w:tab/>
      </w:r>
      <w:r>
        <w:t>Potential</w:t>
      </w:r>
      <w:r w:rsidRPr="000D6532">
        <w:t xml:space="preserve"> </w:t>
      </w:r>
      <w:r>
        <w:t xml:space="preserve">New </w:t>
      </w:r>
      <w:r w:rsidRPr="000D6532">
        <w:t>Requirements</w:t>
      </w:r>
      <w:r>
        <w:t xml:space="preserve"> needed to support the use case</w:t>
      </w:r>
      <w:bookmarkEnd w:id="21"/>
    </w:p>
    <w:p w14:paraId="0812FA90" w14:textId="36EA54F1" w:rsidR="001A3B67" w:rsidDel="00E77032" w:rsidRDefault="001A3B67" w:rsidP="001A3B67">
      <w:pPr>
        <w:jc w:val="both"/>
        <w:rPr>
          <w:del w:id="22" w:author="vivo3" w:date="2024-08-09T08:38:00Z"/>
        </w:rPr>
      </w:pPr>
      <w:r w:rsidRPr="00935209">
        <w:t>[PR.</w:t>
      </w:r>
      <w:r>
        <w:t>5.1.6</w:t>
      </w:r>
      <w:r w:rsidRPr="00935209">
        <w:t xml:space="preserve">-1] Subject to user consent and operator policy, the 5G </w:t>
      </w:r>
      <w:r>
        <w:t>network</w:t>
      </w:r>
      <w:r w:rsidRPr="00935209">
        <w:t xml:space="preserve"> shall be able to provide </w:t>
      </w:r>
      <w:r>
        <w:t xml:space="preserve">different </w:t>
      </w:r>
      <w:del w:id="23" w:author="vivo3" w:date="2024-08-09T08:37:00Z">
        <w:r w:rsidDel="00E77032">
          <w:delText>levels of</w:delText>
        </w:r>
      </w:del>
      <w:r>
        <w:t xml:space="preserve"> UE energy saving service</w:t>
      </w:r>
      <w:r w:rsidRPr="00AE676A">
        <w:t>s to the subscriber.</w:t>
      </w:r>
    </w:p>
    <w:p w14:paraId="5B232A45" w14:textId="77777777" w:rsidR="001A3B67" w:rsidRPr="00FF3C83" w:rsidRDefault="001A3B67" w:rsidP="00520DB6">
      <w:pPr>
        <w:jc w:val="both"/>
        <w:rPr>
          <w:lang w:val="en-US" w:eastAsia="zh-CN"/>
        </w:rPr>
      </w:pPr>
      <w:bookmarkStart w:id="24" w:name="_GoBack"/>
      <w:del w:id="25" w:author="vivo3" w:date="2024-08-09T08:38:00Z">
        <w:r w:rsidRPr="00D14626" w:rsidDel="00E77032">
          <w:rPr>
            <w:lang w:val="en-US" w:eastAsia="zh-CN"/>
          </w:rPr>
          <w:lastRenderedPageBreak/>
          <w:delText xml:space="preserve">Editor’s Note: </w:delText>
        </w:r>
        <w:r w:rsidDel="00E77032">
          <w:rPr>
            <w:lang w:val="en-US" w:eastAsia="zh-CN"/>
          </w:rPr>
          <w:delText>Levels of UE energy saving services is FFS</w:delText>
        </w:r>
        <w:r w:rsidRPr="00FF3C83" w:rsidDel="00E77032">
          <w:rPr>
            <w:lang w:val="en-US" w:eastAsia="zh-CN"/>
          </w:rPr>
          <w:delText xml:space="preserve">. </w:delText>
        </w:r>
      </w:del>
      <w:del w:id="26" w:author="vivo3" w:date="2024-08-09T08:37:00Z">
        <w:r w:rsidRPr="00FF3C83" w:rsidDel="00E77032">
          <w:rPr>
            <w:lang w:val="en-US" w:eastAsia="zh-CN"/>
          </w:rPr>
          <w:delText xml:space="preserve"> </w:delText>
        </w:r>
      </w:del>
    </w:p>
    <w:bookmarkEnd w:id="24"/>
    <w:p w14:paraId="6F198F9A" w14:textId="77777777" w:rsidR="001A3B67" w:rsidRDefault="001A3B67" w:rsidP="001A3B67">
      <w:pPr>
        <w:jc w:val="both"/>
        <w:rPr>
          <w:rFonts w:eastAsia="等线"/>
          <w:lang w:eastAsia="zh-CN"/>
        </w:rPr>
      </w:pPr>
      <w:r w:rsidRPr="00690E3D">
        <w:rPr>
          <w:rFonts w:eastAsia="等线"/>
          <w:lang w:eastAsia="zh-CN"/>
        </w:rPr>
        <w:t>[PR.</w:t>
      </w:r>
      <w:r>
        <w:rPr>
          <w:rFonts w:eastAsia="等线"/>
          <w:lang w:eastAsia="zh-CN"/>
        </w:rPr>
        <w:t>5</w:t>
      </w:r>
      <w:r w:rsidRPr="00690E3D">
        <w:rPr>
          <w:rFonts w:eastAsia="等线"/>
          <w:lang w:eastAsia="zh-CN"/>
        </w:rPr>
        <w:t>.</w:t>
      </w:r>
      <w:r>
        <w:rPr>
          <w:rFonts w:eastAsia="等线"/>
          <w:lang w:eastAsia="zh-CN"/>
        </w:rPr>
        <w:t>1</w:t>
      </w:r>
      <w:r w:rsidRPr="00690E3D">
        <w:rPr>
          <w:rFonts w:eastAsia="等线"/>
          <w:lang w:eastAsia="zh-CN"/>
        </w:rPr>
        <w:t>.</w:t>
      </w:r>
      <w:r>
        <w:rPr>
          <w:rFonts w:eastAsia="等线"/>
          <w:lang w:eastAsia="zh-CN"/>
        </w:rPr>
        <w:t>6</w:t>
      </w:r>
      <w:r w:rsidRPr="00690E3D">
        <w:rPr>
          <w:rFonts w:eastAsia="等线"/>
          <w:lang w:eastAsia="zh-CN"/>
        </w:rPr>
        <w:t xml:space="preserve">-2] Subject to user consent and operator policy, the </w:t>
      </w:r>
      <w:r>
        <w:rPr>
          <w:rFonts w:eastAsia="等线"/>
          <w:lang w:eastAsia="zh-CN"/>
        </w:rPr>
        <w:t xml:space="preserve">5G network shall </w:t>
      </w:r>
      <w:r w:rsidRPr="00690E3D">
        <w:rPr>
          <w:rFonts w:eastAsia="等线"/>
          <w:lang w:eastAsia="zh-CN"/>
        </w:rPr>
        <w:t>allow</w:t>
      </w:r>
      <w:r>
        <w:rPr>
          <w:rFonts w:eastAsia="等线"/>
          <w:lang w:eastAsia="zh-CN"/>
        </w:rPr>
        <w:t xml:space="preserve"> the subscriber</w:t>
      </w:r>
      <w:r w:rsidRPr="00690E3D">
        <w:rPr>
          <w:rFonts w:eastAsia="等线"/>
          <w:lang w:eastAsia="zh-CN"/>
        </w:rPr>
        <w:t xml:space="preserve"> to provide their preference on levels of </w:t>
      </w:r>
      <w:r>
        <w:rPr>
          <w:rFonts w:eastAsia="等线"/>
          <w:lang w:eastAsia="zh-CN"/>
        </w:rPr>
        <w:t xml:space="preserve">UE </w:t>
      </w:r>
      <w:r w:rsidRPr="00690E3D">
        <w:rPr>
          <w:rFonts w:eastAsia="等线"/>
          <w:lang w:eastAsia="zh-CN"/>
        </w:rPr>
        <w:t xml:space="preserve">energy </w:t>
      </w:r>
      <w:r>
        <w:rPr>
          <w:rFonts w:eastAsia="等线"/>
          <w:lang w:eastAsia="zh-CN"/>
        </w:rPr>
        <w:t>efficiency</w:t>
      </w:r>
      <w:r w:rsidRPr="00690E3D">
        <w:rPr>
          <w:rFonts w:eastAsia="等线"/>
          <w:lang w:eastAsia="zh-CN"/>
        </w:rPr>
        <w:t xml:space="preserve"> </w:t>
      </w:r>
      <w:r>
        <w:rPr>
          <w:rFonts w:eastAsia="等线"/>
          <w:lang w:eastAsia="zh-CN"/>
        </w:rPr>
        <w:t>servic</w:t>
      </w:r>
      <w:r w:rsidRPr="00690E3D">
        <w:rPr>
          <w:rFonts w:eastAsia="等线"/>
          <w:lang w:eastAsia="zh-CN"/>
        </w:rPr>
        <w:t>es.</w:t>
      </w:r>
    </w:p>
    <w:p w14:paraId="42A6EE6C" w14:textId="7D837369" w:rsidR="001A3B67" w:rsidRPr="00AE676A" w:rsidRDefault="001A3B67" w:rsidP="001A3B67">
      <w:pPr>
        <w:pStyle w:val="EditorsNote"/>
        <w:overflowPunct w:val="0"/>
        <w:autoSpaceDE w:val="0"/>
        <w:autoSpaceDN w:val="0"/>
        <w:adjustRightInd w:val="0"/>
        <w:textAlignment w:val="baseline"/>
        <w:rPr>
          <w:lang w:val="en-US" w:eastAsia="zh-CN"/>
        </w:rPr>
      </w:pPr>
      <w:r w:rsidRPr="00D14626">
        <w:rPr>
          <w:lang w:val="en-US" w:eastAsia="zh-CN"/>
        </w:rPr>
        <w:t xml:space="preserve">Editor’s Note: It is FFS </w:t>
      </w:r>
      <w:r>
        <w:rPr>
          <w:lang w:val="en-US" w:eastAsia="zh-CN"/>
        </w:rPr>
        <w:t>if the network can support UE to save energy (communication part) without degrading UE’s service experience</w:t>
      </w:r>
      <w:r w:rsidRPr="00AE676A">
        <w:rPr>
          <w:lang w:val="en-US" w:eastAsia="zh-CN"/>
        </w:rPr>
        <w:t xml:space="preserve">.  </w:t>
      </w:r>
    </w:p>
    <w:p w14:paraId="1915793B" w14:textId="77777777" w:rsidR="001A3B67" w:rsidRPr="00033318" w:rsidRDefault="001A3B67" w:rsidP="001A3B67">
      <w:pPr>
        <w:pStyle w:val="EditorsNote"/>
      </w:pPr>
      <w:r w:rsidRPr="00D14626">
        <w:rPr>
          <w:lang w:val="en-US" w:eastAsia="zh-CN"/>
        </w:rPr>
        <w:t xml:space="preserve">Editor’s Note: It is FFS </w:t>
      </w:r>
      <w:r>
        <w:rPr>
          <w:lang w:val="en-US" w:eastAsia="zh-CN"/>
        </w:rPr>
        <w:t>whether PRs are already supported.</w:t>
      </w:r>
    </w:p>
    <w:p w14:paraId="5D19A87A" w14:textId="23A149B7" w:rsidR="0009108F" w:rsidRPr="001A3B67" w:rsidRDefault="0009108F" w:rsidP="0009108F">
      <w:pPr>
        <w:rPr>
          <w:noProof/>
        </w:rPr>
      </w:pPr>
    </w:p>
    <w:p w14:paraId="6AE5F0B0" w14:textId="1B6D8D5F" w:rsidR="00080512" w:rsidRPr="001A3B67" w:rsidRDefault="0009108F" w:rsidP="001A3B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A3B6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1A3B67">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27FEDE" w14:textId="77777777" w:rsidR="004905E8" w:rsidRDefault="004905E8">
      <w:r>
        <w:separator/>
      </w:r>
    </w:p>
  </w:endnote>
  <w:endnote w:type="continuationSeparator" w:id="0">
    <w:p w14:paraId="3C552BB0" w14:textId="77777777" w:rsidR="004905E8" w:rsidRDefault="00490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77E10" w14:textId="77777777" w:rsidR="004905E8" w:rsidRDefault="004905E8">
      <w:r>
        <w:separator/>
      </w:r>
    </w:p>
  </w:footnote>
  <w:footnote w:type="continuationSeparator" w:id="0">
    <w:p w14:paraId="0AB65FC6" w14:textId="77777777" w:rsidR="004905E8" w:rsidRDefault="004905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886EA2"/>
    <w:multiLevelType w:val="hybridMultilevel"/>
    <w:tmpl w:val="FA9CD954"/>
    <w:lvl w:ilvl="0" w:tplc="D93094B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133525"/>
    <w:rsid w:val="001A3B67"/>
    <w:rsid w:val="001A4C42"/>
    <w:rsid w:val="001A7420"/>
    <w:rsid w:val="001B6637"/>
    <w:rsid w:val="001C21C3"/>
    <w:rsid w:val="001D02C2"/>
    <w:rsid w:val="001F0C1D"/>
    <w:rsid w:val="001F1132"/>
    <w:rsid w:val="001F168B"/>
    <w:rsid w:val="00207046"/>
    <w:rsid w:val="00224099"/>
    <w:rsid w:val="0022585E"/>
    <w:rsid w:val="002347A2"/>
    <w:rsid w:val="002675F0"/>
    <w:rsid w:val="002760EE"/>
    <w:rsid w:val="002B6339"/>
    <w:rsid w:val="002E00EE"/>
    <w:rsid w:val="003172DC"/>
    <w:rsid w:val="0035462D"/>
    <w:rsid w:val="00356555"/>
    <w:rsid w:val="003765B8"/>
    <w:rsid w:val="003B27E1"/>
    <w:rsid w:val="003C3971"/>
    <w:rsid w:val="00423334"/>
    <w:rsid w:val="004345EC"/>
    <w:rsid w:val="00437FD8"/>
    <w:rsid w:val="00465515"/>
    <w:rsid w:val="00472965"/>
    <w:rsid w:val="004905E8"/>
    <w:rsid w:val="0049751D"/>
    <w:rsid w:val="004C30AC"/>
    <w:rsid w:val="004D3578"/>
    <w:rsid w:val="004E213A"/>
    <w:rsid w:val="004F0988"/>
    <w:rsid w:val="004F3340"/>
    <w:rsid w:val="00520DB6"/>
    <w:rsid w:val="0053388B"/>
    <w:rsid w:val="00535773"/>
    <w:rsid w:val="005416E0"/>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C384C"/>
    <w:rsid w:val="008C762E"/>
    <w:rsid w:val="008D05CF"/>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57093"/>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032"/>
    <w:rsid w:val="00E77645"/>
    <w:rsid w:val="00EA15B0"/>
    <w:rsid w:val="00EA5B1A"/>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0"/>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0">
    <w:name w:val="B1 (文字)"/>
    <w:basedOn w:val="a0"/>
    <w:link w:val="B1"/>
    <w:locked/>
    <w:rsid w:val="00A57093"/>
    <w:rPr>
      <w:lang w:eastAsia="en-US"/>
    </w:rPr>
  </w:style>
  <w:style w:type="character" w:customStyle="1" w:styleId="B2Char">
    <w:name w:val="B2 Char"/>
    <w:basedOn w:val="a0"/>
    <w:link w:val="B2"/>
    <w:locked/>
    <w:rsid w:val="00A57093"/>
    <w:rPr>
      <w:lang w:eastAsia="en-US"/>
    </w:rPr>
  </w:style>
  <w:style w:type="character" w:customStyle="1" w:styleId="B3Char">
    <w:name w:val="B3 Char"/>
    <w:basedOn w:val="a0"/>
    <w:link w:val="B3"/>
    <w:locked/>
    <w:rsid w:val="00A5709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449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DE53D-EDCD-4F73-B077-B3DCB62C9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1002</Words>
  <Characters>5717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vivo3</cp:lastModifiedBy>
  <cp:revision>2</cp:revision>
  <cp:lastPrinted>2019-02-25T14:05:00Z</cp:lastPrinted>
  <dcterms:created xsi:type="dcterms:W3CDTF">2024-08-09T13:56:00Z</dcterms:created>
  <dcterms:modified xsi:type="dcterms:W3CDTF">2024-08-09T13:56:00Z</dcterms:modified>
</cp:coreProperties>
</file>